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E29A" w14:textId="77777777" w:rsidR="00BF2C30" w:rsidRDefault="00BF2C30" w:rsidP="00BF2C30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WG1 Meeting #154</w:t>
      </w:r>
      <w:r>
        <w:tab/>
      </w:r>
      <w:r w:rsidRPr="006B776F">
        <w:rPr>
          <w:b/>
          <w:noProof/>
          <w:sz w:val="24"/>
        </w:rPr>
        <w:t>C1-25</w:t>
      </w:r>
      <w:r>
        <w:rPr>
          <w:b/>
          <w:noProof/>
          <w:sz w:val="24"/>
        </w:rPr>
        <w:t>2541</w:t>
      </w:r>
    </w:p>
    <w:p w14:paraId="4DE1F38E" w14:textId="77777777" w:rsidR="00BF2C30" w:rsidRPr="007861B8" w:rsidRDefault="00BF2C30" w:rsidP="00BF2C3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>
        <w:rPr>
          <w:rFonts w:eastAsia="Batang" w:cs="Arial"/>
          <w:lang w:eastAsia="zh-CN"/>
        </w:rPr>
        <w:t>of C1-252079</w:t>
      </w:r>
      <w:r w:rsidRPr="00611DC0">
        <w:rPr>
          <w:rFonts w:eastAsia="Batang" w:cs="Arial"/>
          <w:lang w:eastAsia="zh-CN"/>
        </w:rPr>
        <w:t>)</w:t>
      </w:r>
    </w:p>
    <w:p w14:paraId="3119487D" w14:textId="38DD3E3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BF441E">
        <w:rPr>
          <w:b/>
          <w:noProof/>
          <w:sz w:val="24"/>
        </w:rPr>
        <w:t>428</w:t>
      </w:r>
    </w:p>
    <w:p w14:paraId="31FEC258" w14:textId="01519170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of </w:t>
      </w:r>
      <w:r w:rsidR="003D30EC">
        <w:rPr>
          <w:rFonts w:eastAsia="Batang" w:cs="Arial"/>
          <w:lang w:eastAsia="zh-CN"/>
        </w:rPr>
        <w:t xml:space="preserve">C3-251034 from </w:t>
      </w:r>
      <w:r w:rsidRPr="00611DC0">
        <w:rPr>
          <w:rFonts w:eastAsia="Batang" w:cs="Arial"/>
          <w:lang w:eastAsia="zh-CN"/>
        </w:rPr>
        <w:t>CP-243075)</w:t>
      </w:r>
    </w:p>
    <w:p w14:paraId="27548847" w14:textId="7F1813E1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</w:t>
      </w:r>
      <w:r w:rsidR="00130084">
        <w:rPr>
          <w:b/>
          <w:noProof/>
          <w:sz w:val="24"/>
        </w:rPr>
        <w:t>1311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33392A69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  <w:r w:rsidR="00394ECB">
        <w:rPr>
          <w:rFonts w:ascii="Arial" w:hAnsi="Arial"/>
          <w:b/>
          <w:sz w:val="24"/>
        </w:rPr>
        <w:t xml:space="preserve"> &amp; Endorsement</w:t>
      </w:r>
    </w:p>
    <w:p w14:paraId="3B70265F" w14:textId="77777777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del w:id="2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Nokia_Author" w:date="2025-03-14T12:5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4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del w:id="5" w:author="Nokia_Author" w:date="2025-04-07T13:55:00Z">
        <w:r w:rsidRPr="00E01348" w:rsidDel="003E3B00">
          <w:rPr>
            <w:rFonts w:eastAsia="Malgun Gothic"/>
            <w:lang w:eastAsia="zh-CN"/>
          </w:rPr>
          <w:delText xml:space="preserve"> (W-AGF, 5G-RG)</w:delText>
        </w:r>
      </w:del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del w:id="6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7" w:author="Nokia_Author" w:date="2025-03-14T12:5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8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del w:id="9" w:author="Nokia_Author" w:date="2025-04-07T13:55:00Z">
        <w:r w:rsidRPr="003145D3" w:rsidDel="003E3B00">
          <w:delText xml:space="preserve"> (W-AGF, 5G-RG)</w:delText>
        </w:r>
        <w:r w:rsidDel="003E3B00">
          <w:delText xml:space="preserve"> </w:delText>
        </w:r>
      </w:del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10" w:author="Parthasarathi [Nokia]" w:date="2025-03-27T16:55:00Z">
        <w:r w:rsidR="00644A5F" w:rsidDel="00001E0B">
          <w:delText>Potential i</w:delText>
        </w:r>
      </w:del>
      <w:ins w:id="11" w:author="Parthasarathi [Nokia]" w:date="2025-03-27T16:5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12" w:author="Parthasarathi [Nokia]" w:date="2025-03-27T16:56:00Z">
        <w:r w:rsidDel="00001E0B">
          <w:delText>Potential i</w:delText>
        </w:r>
      </w:del>
      <w:ins w:id="13" w:author="Parthasarathi [Nokia]" w:date="2025-03-27T16:5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4" w:author="Parthasarathi [Nokia]" w:date="2025-03-27T16:56:00Z">
        <w:r w:rsidDel="00001E0B">
          <w:rPr>
            <w:rFonts w:eastAsia="Yu Mincho"/>
          </w:rPr>
          <w:delText>Potential i</w:delText>
        </w:r>
      </w:del>
      <w:ins w:id="15" w:author="Parthasarathi [Nokia]" w:date="2025-03-27T16:5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6" w:author="Parthasarathi [Nokia]" w:date="2025-03-27T16:30:00Z"/>
          <w:rFonts w:eastAsia="DengXian"/>
          <w:lang w:eastAsia="zh-CN"/>
        </w:rPr>
      </w:pPr>
      <w:del w:id="17" w:author="Parthasarathi [Nokia]" w:date="2025-03-27T16:3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2B859279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del w:id="18" w:author="Parthasarathi [Nokia]r1" w:date="2025-04-09T09:20:00Z">
        <w:r w:rsidR="00F54632" w:rsidDel="00F27EF0">
          <w:delText>traffic</w:delText>
        </w:r>
      </w:del>
      <w:ins w:id="19" w:author="Parthasarathi [Nokia]r1" w:date="2025-04-09T09:20:00Z">
        <w:r w:rsidR="00F27EF0">
          <w:t>transport</w:t>
        </w:r>
      </w:ins>
      <w:ins w:id="20" w:author="Huawei" w:date="2025-04-10T16:48:00Z">
        <w:r w:rsidR="00433837" w:rsidRPr="00433837">
          <w:rPr>
            <w:rFonts w:hint="eastAsia"/>
            <w:lang w:eastAsia="zh-CN"/>
          </w:rPr>
          <w:t xml:space="preserve"> </w:t>
        </w:r>
        <w:r w:rsidR="00433837">
          <w:rPr>
            <w:rFonts w:hint="eastAsia"/>
            <w:lang w:eastAsia="zh-CN"/>
          </w:rPr>
          <w:t>tra</w:t>
        </w:r>
        <w:r w:rsidR="00433837">
          <w:t>ffic</w:t>
        </w:r>
      </w:ins>
      <w:r w:rsidR="003E28D0">
        <w:t>.</w:t>
      </w:r>
    </w:p>
    <w:p w14:paraId="3DDAD533" w14:textId="4115FEDF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ins w:id="21" w:author="Parthasarathi [Nokia]r1" w:date="2025-04-07T13:11:00Z">
        <w:r w:rsidR="00DF2D14">
          <w:t xml:space="preserve"> transport</w:t>
        </w:r>
      </w:ins>
      <w:ins w:id="22" w:author="Huawei" w:date="2025-04-10T16:49:00Z">
        <w:r w:rsidR="00433837" w:rsidRPr="00433837">
          <w:t xml:space="preserve"> </w:t>
        </w:r>
        <w:r w:rsidR="00433837">
          <w:t>traffic</w:t>
        </w:r>
      </w:ins>
      <w:r w:rsidR="00DE63D8" w:rsidRPr="00644A5F">
        <w:t>.</w:t>
      </w:r>
    </w:p>
    <w:p w14:paraId="0F31DB79" w14:textId="6176C5BB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MoQ </w:t>
      </w:r>
      <w:del w:id="23" w:author="Parthasarathi [Nokia]r1" w:date="2025-04-09T09:20:00Z">
        <w:r w:rsidDel="00F27EF0">
          <w:delText>traffic</w:delText>
        </w:r>
      </w:del>
      <w:ins w:id="24" w:author="Parthasarathi [Nokia]r1" w:date="2025-04-09T09:20:00Z">
        <w:r w:rsidR="00F27EF0">
          <w:t>transport</w:t>
        </w:r>
      </w:ins>
      <w:ins w:id="25" w:author="Huawei" w:date="2025-04-10T16:49:00Z">
        <w:r w:rsidR="00433837" w:rsidRPr="00433837">
          <w:t xml:space="preserve"> </w:t>
        </w:r>
        <w:r w:rsidR="00433837">
          <w:t>traffic</w:t>
        </w:r>
      </w:ins>
      <w:r>
        <w:t>.</w:t>
      </w:r>
    </w:p>
    <w:p w14:paraId="06BD718D" w14:textId="4D8EE680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6" w:author="Parthasarathi [Nokia]r1" w:date="2025-04-08T12:25:00Z">
        <w:r w:rsidR="00B52696">
          <w:rPr>
            <w:lang w:eastAsia="zh-CN"/>
          </w:rPr>
          <w:tab/>
        </w:r>
      </w:ins>
      <w:del w:id="27" w:author="Parthasarathi [Nokia]" w:date="2025-03-27T16:29:00Z">
        <w:r w:rsidDel="00C51DA8">
          <w:delText xml:space="preserve">Potential </w:delText>
        </w:r>
      </w:del>
      <w:del w:id="28" w:author="Parthasarathi [Nokia]" w:date="2025-03-27T16:30:00Z">
        <w:r w:rsidDel="00C51DA8">
          <w:delText>i</w:delText>
        </w:r>
      </w:del>
      <w:ins w:id="29" w:author="Parthasarathi [Nokia]" w:date="2025-03-27T16:3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3B563B36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0" w:author="Parthasarathi [Nokia]" w:date="2025-03-27T16:30:00Z">
        <w:r w:rsidDel="00C51DA8">
          <w:delText>Potential i</w:delText>
        </w:r>
      </w:del>
      <w:ins w:id="31" w:author="Parthasarathi [Nokia]" w:date="2025-03-27T16:31:00Z">
        <w:r w:rsidR="00C51DA8">
          <w:t>I</w:t>
        </w:r>
      </w:ins>
      <w:r>
        <w:t xml:space="preserve">mpacts on the PCF to include the indication of </w:t>
      </w:r>
      <w:ins w:id="32" w:author="Huawei" w:date="2025-04-10T16:35:00Z">
        <w:r w:rsidR="002D3686" w:rsidRPr="002D3686">
          <w:rPr>
            <w:rFonts w:hint="eastAsia"/>
          </w:rPr>
          <w:t>MoQ</w:t>
        </w:r>
      </w:ins>
      <w:ins w:id="33" w:author="Huawei" w:date="2025-04-10T16:52:00Z">
        <w:r w:rsidR="00853DF6">
          <w:t xml:space="preserve"> transport</w:t>
        </w:r>
        <w:r w:rsidR="00853DF6" w:rsidRPr="00433837">
          <w:t xml:space="preserve"> </w:t>
        </w:r>
        <w:r w:rsidR="00853DF6">
          <w:t>traffic</w:t>
        </w:r>
      </w:ins>
      <w:ins w:id="34" w:author="Huawei" w:date="2025-04-10T16:35:00Z">
        <w:r w:rsidR="002D3686" w:rsidRPr="002D3686">
          <w:rPr>
            <w:rFonts w:hint="eastAsia"/>
          </w:rPr>
          <w:t xml:space="preserve">, </w:t>
        </w:r>
      </w:ins>
      <w:r>
        <w:t>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5" w:author="Parthasarathi [Nokia]" w:date="2025-03-27T16:3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36" w:author="Parthasarathi [Nokia]" w:date="2025-03-27T16:31:00Z">
        <w:r w:rsidR="00C51DA8">
          <w:rPr>
            <w:lang w:eastAsia="zh-CN"/>
          </w:rPr>
          <w:t>I</w:t>
        </w:r>
      </w:ins>
      <w:del w:id="37" w:author="Parthasarathi [Nokia]" w:date="2025-03-27T16:3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8" w:author="Parthasarathi [Nokia]" w:date="2025-03-27T16:32:00Z">
        <w:r w:rsidDel="000858B8">
          <w:rPr>
            <w:lang w:eastAsia="zh-CN"/>
          </w:rPr>
          <w:delText xml:space="preserve">Potential </w:delText>
        </w:r>
      </w:del>
      <w:ins w:id="39" w:author="Parthasarathi [Nokia]" w:date="2025-03-27T16:32:00Z">
        <w:r w:rsidR="000858B8">
          <w:rPr>
            <w:lang w:eastAsia="zh-CN"/>
          </w:rPr>
          <w:t>I</w:t>
        </w:r>
      </w:ins>
      <w:del w:id="40" w:author="Parthasarathi [Nokia]" w:date="2025-03-27T16:3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1" w:author="Parthasarathi [Nokia]" w:date="2025-03-27T16:41:00Z">
        <w:r w:rsidR="00732A4C" w:rsidDel="00A50232">
          <w:delText>Potential i</w:delText>
        </w:r>
      </w:del>
      <w:ins w:id="42" w:author="Parthasarathi [Nokia]" w:date="2025-03-27T16:4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3" w:author="Parthasarathi [Nokia]" w:date="2025-03-27T16:41:00Z">
        <w:r w:rsidDel="00A50232">
          <w:delText>Potential i</w:delText>
        </w:r>
      </w:del>
      <w:ins w:id="44" w:author="Parthasarathi [Nokia]" w:date="2025-03-27T16:4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del w:id="45" w:author="Parthasarathi [Nokia]" w:date="2025-03-27T16:41:00Z">
        <w:r w:rsidRPr="00F74447" w:rsidDel="00A50232">
          <w:rPr>
            <w:lang w:eastAsia="zh-CN"/>
          </w:rPr>
          <w:delText>Potential i</w:delText>
        </w:r>
      </w:del>
      <w:ins w:id="46" w:author="Parthasarathi [Nokia]" w:date="2025-03-27T16:4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7" w:author="Parthasarathi [Nokia]" w:date="2025-03-27T16:32:00Z">
        <w:r w:rsidR="00266FA6" w:rsidDel="000858B8">
          <w:delText xml:space="preserve">Potential </w:delText>
        </w:r>
      </w:del>
      <w:del w:id="48" w:author="Parthasarathi [Nokia]" w:date="2025-03-27T16:33:00Z">
        <w:r w:rsidR="00266FA6" w:rsidDel="000858B8">
          <w:delText>i</w:delText>
        </w:r>
      </w:del>
      <w:ins w:id="49" w:author="Parthasarathi [Nokia]" w:date="2025-03-27T16:3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50" w:author="Parthasarathi [Nokia]" w:date="2025-03-27T16:33:00Z">
        <w:r w:rsidRPr="7EAAD251" w:rsidDel="000858B8">
          <w:rPr>
            <w:lang w:eastAsia="zh-CN"/>
          </w:rPr>
          <w:delText>Potential i</w:delText>
        </w:r>
      </w:del>
      <w:ins w:id="51" w:author="Parthasarathi [Nokia]" w:date="2025-03-27T16:3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138B522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2" w:author="Parthasarathi [Nokia]r1" w:date="2025-04-08T14:47:00Z">
        <w:r w:rsidDel="0057697C">
          <w:rPr>
            <w:lang w:val="en-US" w:eastAsia="zh-CN"/>
          </w:rPr>
          <w:delText>Potential i</w:delText>
        </w:r>
      </w:del>
      <w:ins w:id="53" w:author="Parthasarathi [Nokia]r1" w:date="2025-04-08T14:47:00Z">
        <w:r w:rsidR="0057697C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4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5" w:author="Parthasarathi [Nokia]" w:date="2025-03-27T16:40:00Z">
        <w:r w:rsidR="00E05672">
          <w:rPr>
            <w:lang w:val="en-US" w:eastAsia="zh-CN"/>
          </w:rPr>
          <w:t>I</w:t>
        </w:r>
      </w:ins>
      <w:del w:id="56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7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8" w:author="Parthasarathi [Nokia]" w:date="2025-03-27T16:40:00Z">
        <w:r w:rsidR="00E05672">
          <w:rPr>
            <w:lang w:val="en-US" w:eastAsia="zh-CN"/>
          </w:rPr>
          <w:t>I</w:t>
        </w:r>
      </w:ins>
      <w:del w:id="59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60" w:author="Parthasarathi [Nokia]" w:date="2025-03-27T16:34:00Z">
        <w:r w:rsidRPr="7EAAD251" w:rsidDel="002F3CD6">
          <w:rPr>
            <w:lang w:val="en-US" w:eastAsia="zh-CN"/>
          </w:rPr>
          <w:delText>Potential i</w:delText>
        </w:r>
      </w:del>
      <w:ins w:id="61" w:author="Parthasarathi [Nokia]" w:date="2025-03-27T16:3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62" w:author="Bruno Landais" w:date="2025-03-12T14:29:00Z"/>
        </w:rPr>
      </w:pPr>
      <w:del w:id="63" w:author="Bruno Landais" w:date="2025-03-12T14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ins w:id="64" w:author="Bruno Landais (Nokia)" w:date="2025-04-09T13:00:00Z">
        <w:r w:rsidR="3DE39A75">
          <w:t xml:space="preserve"> transport</w:t>
        </w:r>
      </w:ins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38DEB3A5" w:rsidR="00316B5D" w:rsidRDefault="00316B5D" w:rsidP="00316B5D">
      <w:pPr>
        <w:pStyle w:val="B2"/>
      </w:pPr>
      <w:r>
        <w:t>-</w:t>
      </w:r>
      <w:r>
        <w:tab/>
      </w:r>
      <w:del w:id="65" w:author="Bruno Landais - rev1" w:date="2025-04-07T07:32:00Z">
        <w:r w:rsidR="00CF3CD0" w:rsidDel="00130084">
          <w:delText>Potential e</w:delText>
        </w:r>
      </w:del>
      <w:ins w:id="66" w:author="Bruno Landais - rev1" w:date="2025-04-07T07:32:00Z">
        <w:r w:rsidR="00130084">
          <w:t>E</w:t>
        </w:r>
      </w:ins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lastRenderedPageBreak/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67" w:author="Bruno Landais" w:date="2025-01-14T12:12:00Z"/>
        </w:rPr>
      </w:pPr>
      <w:ins w:id="68" w:author="Bruno Landais" w:date="2025-01-14T12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69" w:author="Bruno Landais" w:date="2025-01-14T11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70" w:author="Bruno Landais" w:date="2025-01-14T11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71" w:author="Bruno Landais" w:date="2025-03-12T14:32:00Z">
        <w:r w:rsidDel="009A4FD2">
          <w:delText>Potential e</w:delText>
        </w:r>
      </w:del>
      <w:ins w:id="72" w:author="Bruno Landais" w:date="2025-03-12T14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73" w:author="Bruno Landais" w:date="2025-03-12T14:32:00Z">
        <w:r w:rsidR="00503679" w:rsidDel="009A4FD2">
          <w:delText>P</w:delText>
        </w:r>
        <w:r w:rsidDel="009A4FD2">
          <w:delText>otential e</w:delText>
        </w:r>
      </w:del>
      <w:ins w:id="74" w:author="Bruno Landais" w:date="2025-03-12T14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B989F5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5" w:author="Nokia_Author" w:date="2025-04-07T13:56:00Z">
              <w:r w:rsidDel="00D543B0">
                <w:delText>Potential u</w:delText>
              </w:r>
            </w:del>
            <w:ins w:id="76" w:author="Nokia_Author" w:date="2025-04-07T13:56:00Z">
              <w:r w:rsidR="00D543B0">
                <w:t>U</w:t>
              </w:r>
            </w:ins>
            <w:r>
              <w:t>pdate of NAS procedures to support multiplexed media flows in uplink.</w:t>
            </w:r>
          </w:p>
          <w:p w14:paraId="6FE32693" w14:textId="1C8BF10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7" w:author="Nokia_Author" w:date="2025-04-07T13:57:00Z">
              <w:r w:rsidRPr="00302F16" w:rsidDel="00D543B0">
                <w:delText>Potentia</w:delText>
              </w:r>
            </w:del>
            <w:del w:id="78" w:author="Nokia_Author" w:date="2025-04-07T13:56:00Z">
              <w:r w:rsidRPr="00302F16" w:rsidDel="00D543B0">
                <w:delText xml:space="preserve">l </w:delText>
              </w:r>
              <w:r w:rsidDel="00D543B0">
                <w:delText>u</w:delText>
              </w:r>
            </w:del>
            <w:ins w:id="79" w:author="Nokia_Author" w:date="2025-04-07T13:56:00Z">
              <w:r w:rsidR="00D543B0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>trusted/untrusted/wireline</w:t>
            </w:r>
            <w:del w:id="80" w:author="Nokia_Author" w:date="2025-04-07T13:56:00Z">
              <w:r w:rsidDel="00C44172">
                <w:delText xml:space="preserve"> (W-AGF, </w:delText>
              </w:r>
              <w:r w:rsidRPr="00302F16" w:rsidDel="00C44172">
                <w:delText>5G-RG</w:delText>
              </w:r>
              <w:r w:rsidDel="00C44172">
                <w:delText>)</w:delText>
              </w:r>
            </w:del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10E10689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81" w:author="Nokia_Author" w:date="2025-04-07T13:57:00Z">
              <w:r w:rsidRPr="001E675D" w:rsidDel="00D543B0">
                <w:delText>Potential u</w:delText>
              </w:r>
            </w:del>
            <w:ins w:id="82" w:author="Nokia_Author" w:date="2025-04-07T13:57:00Z">
              <w:r w:rsidR="00D543B0">
                <w:t>U</w:t>
              </w:r>
            </w:ins>
            <w:r w:rsidRPr="001E675D">
              <w:t>pdate of the NAS procedures to support PDU set for trusted/untrusted/wireline</w:t>
            </w:r>
            <w:del w:id="83" w:author="Nokia_Author" w:date="2025-04-07T13:56:00Z">
              <w:r w:rsidRPr="001E675D" w:rsidDel="00C44172">
                <w:delText xml:space="preserve"> (W-AGF, 5G-RG)</w:delText>
              </w:r>
            </w:del>
            <w:r w:rsidRPr="001E675D">
              <w:t xml:space="preserve">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14E44744" w:rsidR="00C227F6" w:rsidRDefault="00C227F6" w:rsidP="00C227F6">
            <w:pPr>
              <w:pStyle w:val="TAL"/>
              <w:rPr>
                <w:lang w:eastAsia="zh-CN"/>
              </w:rPr>
            </w:pPr>
            <w:del w:id="84" w:author="Parthasarathi [Nokia]r1" w:date="2025-04-08T12:27:00Z">
              <w:r w:rsidDel="00010178">
                <w:rPr>
                  <w:lang w:eastAsia="zh-CN"/>
                </w:rPr>
                <w:delText xml:space="preserve">Potential </w:delText>
              </w:r>
            </w:del>
            <w:ins w:id="85" w:author="Parthasarathi [Nokia]r1" w:date="2025-04-08T12:27:00Z">
              <w:r w:rsidR="00010178">
                <w:rPr>
                  <w:lang w:eastAsia="zh-CN"/>
                </w:rPr>
                <w:t>E</w:t>
              </w:r>
            </w:ins>
            <w:del w:id="86" w:author="Parthasarathi [Nokia]r1" w:date="2025-04-08T12:27:00Z">
              <w:r w:rsidDel="00010178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112B9D3A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ins w:id="87" w:author="Parthasarathi [Nokia]r1" w:date="2025-04-09T09:21:00Z">
              <w:r w:rsidR="00F27EF0">
                <w:t xml:space="preserve"> transport</w:t>
              </w:r>
            </w:ins>
            <w:ins w:id="88" w:author="Huawei" w:date="2025-04-10T16:54:00Z">
              <w:r w:rsidR="00A3212C">
                <w:t xml:space="preserve"> traffic</w:t>
              </w:r>
            </w:ins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48A6EBF7" w:rsidR="00C227F6" w:rsidRDefault="00C227F6" w:rsidP="00C227F6">
            <w:pPr>
              <w:pStyle w:val="TAL"/>
              <w:rPr>
                <w:lang w:eastAsia="zh-CN"/>
              </w:rPr>
            </w:pPr>
            <w:del w:id="89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0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1F7599CA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ins w:id="91" w:author="Parthasarathi [Nokia]r1" w:date="2025-04-09T09:21:00Z">
              <w:r w:rsidR="00F27EF0">
                <w:t xml:space="preserve"> transport</w:t>
              </w:r>
            </w:ins>
            <w:ins w:id="92" w:author="Huawei" w:date="2025-04-10T16:49:00Z">
              <w:r w:rsidR="00203F16">
                <w:t xml:space="preserve"> traffic</w:t>
              </w:r>
            </w:ins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0C40A6AE" w:rsidR="00C227F6" w:rsidRDefault="00C227F6" w:rsidP="00C227F6">
            <w:pPr>
              <w:rPr>
                <w:lang w:eastAsia="zh-CN"/>
              </w:rPr>
            </w:pPr>
            <w:del w:id="93" w:author="Parthasarathi [Nokia]r1" w:date="2025-04-08T12:28:00Z">
              <w:r w:rsidDel="00010178">
                <w:rPr>
                  <w:rFonts w:ascii="Arial" w:hAnsi="Arial"/>
                  <w:sz w:val="18"/>
                </w:rPr>
                <w:delText>Potential e</w:delText>
              </w:r>
            </w:del>
            <w:ins w:id="94" w:author="Parthasarathi [Nokia]r1" w:date="2025-04-08T12:28:00Z">
              <w:r w:rsidR="00010178">
                <w:rPr>
                  <w:rFonts w:ascii="Arial" w:hAnsi="Arial"/>
                  <w:sz w:val="18"/>
                </w:rPr>
                <w:t>E</w:t>
              </w:r>
            </w:ins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352A2EB5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ins w:id="95" w:author="Parthasarathi [Nokia]r1" w:date="2025-04-09T09:21:00Z">
              <w:r w:rsidR="00F27EF0">
                <w:t xml:space="preserve"> transport</w:t>
              </w:r>
            </w:ins>
            <w:ins w:id="96" w:author="Huawei" w:date="2025-04-10T16:50:00Z">
              <w:r w:rsidR="00D6066D">
                <w:t xml:space="preserve"> traffic</w:t>
              </w:r>
            </w:ins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51731BC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del w:id="97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8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06080926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ins w:id="99" w:author="Parthasarathi [Nokia]r1" w:date="2025-04-09T09:22:00Z">
              <w:r w:rsidR="00F27EF0">
                <w:t xml:space="preserve"> transport</w:t>
              </w:r>
            </w:ins>
            <w:ins w:id="100" w:author="Huawei" w:date="2025-04-10T16:50:00Z">
              <w:r w:rsidR="00D6066D">
                <w:t xml:space="preserve"> traffic</w:t>
              </w:r>
            </w:ins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101" w:author="Parthasarathi [Nokia]" w:date="2025-03-27T17:00:00Z">
              <w:r w:rsidDel="007B331C">
                <w:delText>Potential i</w:delText>
              </w:r>
            </w:del>
            <w:ins w:id="102" w:author="Parthasarathi [Nokia]" w:date="2025-03-27T17:0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103" w:author="Bruno Landais" w:date="2025-01-14T12:15:00Z"/>
                <w:rFonts w:ascii="Arial" w:hAnsi="Arial"/>
                <w:sz w:val="18"/>
              </w:rPr>
            </w:pPr>
            <w:del w:id="104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05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106" w:author="Bruno Landais" w:date="2025-01-14T12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107" w:author="Bruno Landais" w:date="2025-03-12T14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108" w:author="Bruno Landais" w:date="2025-01-14T12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109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10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111" w:author="Bruno Landais" w:date="2025-03-12T14:30:00Z"/>
                <w:rFonts w:ascii="Arial" w:hAnsi="Arial"/>
                <w:sz w:val="18"/>
              </w:rPr>
            </w:pPr>
            <w:del w:id="112" w:author="Bruno Landais" w:date="2025-03-12T14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48AF7404" w14:textId="7445F2B4" w:rsidR="00380890" w:rsidRPr="00130084" w:rsidRDefault="00FF5C65" w:rsidP="0013008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13" w:author="Bruno Landais - rev1" w:date="2025-04-07T07:33:00Z">
              <w:r w:rsidRPr="6F180ADD" w:rsidDel="00130084">
                <w:rPr>
                  <w:rFonts w:ascii="Arial" w:hAnsi="Arial"/>
                  <w:sz w:val="18"/>
                  <w:szCs w:val="18"/>
                </w:rPr>
                <w:delText>Potential e</w:delText>
              </w:r>
            </w:del>
            <w:ins w:id="114" w:author="Bruno Landais - rev1" w:date="2025-04-07T07:33:00Z">
              <w:r w:rsidR="00130084">
                <w:rPr>
                  <w:rFonts w:ascii="Arial" w:hAnsi="Arial"/>
                  <w:sz w:val="18"/>
                  <w:szCs w:val="18"/>
                </w:rPr>
                <w:t>E</w:t>
              </w:r>
            </w:ins>
            <w:r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CA5D" w14:textId="77777777" w:rsidR="00E96DEE" w:rsidRDefault="00E96DEE">
      <w:r>
        <w:separator/>
      </w:r>
    </w:p>
  </w:endnote>
  <w:endnote w:type="continuationSeparator" w:id="0">
    <w:p w14:paraId="497211E4" w14:textId="77777777" w:rsidR="00E96DEE" w:rsidRDefault="00E96DEE">
      <w:r>
        <w:continuationSeparator/>
      </w:r>
    </w:p>
  </w:endnote>
  <w:endnote w:type="continuationNotice" w:id="1">
    <w:p w14:paraId="09089B1A" w14:textId="77777777" w:rsidR="00E96DEE" w:rsidRDefault="00E96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6D6A" w14:textId="77777777" w:rsidR="00E96DEE" w:rsidRDefault="00E96DEE">
      <w:r>
        <w:separator/>
      </w:r>
    </w:p>
  </w:footnote>
  <w:footnote w:type="continuationSeparator" w:id="0">
    <w:p w14:paraId="1B7A5380" w14:textId="77777777" w:rsidR="00E96DEE" w:rsidRDefault="00E96DEE">
      <w:r>
        <w:continuationSeparator/>
      </w:r>
    </w:p>
  </w:footnote>
  <w:footnote w:type="continuationNotice" w:id="1">
    <w:p w14:paraId="7FB5F98B" w14:textId="77777777" w:rsidR="00E96DEE" w:rsidRDefault="00E96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Parthasarathi [Nokia]r1">
    <w15:presenceInfo w15:providerId="None" w15:userId="Parthasarathi [Nokia]r1"/>
  </w15:person>
  <w15:person w15:author="Huawei">
    <w15:presenceInfo w15:providerId="None" w15:userId="Huawei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228A"/>
    <w:rsid w:val="00337F76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236D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1DFF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2C30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0EFC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DE39A75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539DA16"/>
    <w:rsid w:val="564AE7A3"/>
    <w:rsid w:val="56C295D4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RBI5PAMIO524-1616901215-46088</_dlc_DocId>
    <_dlc_DocIdUrl xmlns="71c5aaf6-e6ce-465b-b873-5148d2a4c105">
      <Url>https://nokia.sharepoint.com/sites/gxp/_layouts/15/DocIdRedir.aspx?ID=RBI5PAMIO524-1616901215-46088</Url>
      <Description>RBI5PAMIO524-1616901215-46088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7275bb01-7583-478d-bc14-e839a2dd5989"/>
    <ds:schemaRef ds:uri="http://purl.org/dc/elements/1.1/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2512</Words>
  <Characters>14325</Characters>
  <Application>Microsoft Office Word</Application>
  <DocSecurity>0</DocSecurity>
  <Lines>119</Lines>
  <Paragraphs>33</Paragraphs>
  <ScaleCrop>false</ScaleCrop>
  <Company>ETSI Sophia Antipolis</Company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6</cp:revision>
  <cp:lastPrinted>2001-04-23T09:30:00Z</cp:lastPrinted>
  <dcterms:created xsi:type="dcterms:W3CDTF">2025-04-10T23:37:00Z</dcterms:created>
  <dcterms:modified xsi:type="dcterms:W3CDTF">2025-04-10T23:39:00Z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8ba4c920-54a9-4785-8571-aded9f0ca422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